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5B98F3D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r w:rsidR="00525AB3">
          <w:rPr>
            <w:b/>
            <w:sz w:val="24"/>
            <w:szCs w:val="24"/>
          </w:rPr>
          <w:t>9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le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</w:t>
      </w:r>
      <w:r w:rsidR="0029016E">
        <w:rPr>
          <w:rFonts w:ascii="Arial" w:hAnsi="Arial" w:cs="Arial"/>
          <w:lang w:eastAsia="zh-CN"/>
        </w:rPr>
        <w:t xml:space="preserve">study </w:t>
      </w:r>
      <w:ins w:id="11" w:author="Murhammer, Leopold" w:date="2022-10-12T15:25:00Z">
        <w:r w:rsidR="003061B5">
          <w:rPr>
            <w:rFonts w:ascii="Arial" w:hAnsi="Arial" w:cs="Arial"/>
            <w:lang w:eastAsia="zh-CN"/>
          </w:rPr>
          <w:t xml:space="preserve">in SA2 </w:t>
        </w:r>
      </w:ins>
      <w:r w:rsidR="0029016E">
        <w:rPr>
          <w:rFonts w:ascii="Arial" w:hAnsi="Arial" w:cs="Arial"/>
          <w:lang w:eastAsia="zh-CN"/>
        </w:rPr>
        <w:t>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</w:t>
      </w:r>
      <w:del w:id="12" w:author="Murhammer, Leopold" w:date="2022-10-12T15:25:00Z">
        <w:r w:rsidR="0029016E" w:rsidDel="003061B5">
          <w:rPr>
            <w:rFonts w:ascii="Arial" w:hAnsi="Arial" w:cs="Arial"/>
            <w:lang w:eastAsia="zh-CN"/>
          </w:rPr>
          <w:delText>up to SA2#153E</w:delText>
        </w:r>
        <w:r w:rsidR="00585583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</w:t>
      </w:r>
      <w:ins w:id="13" w:author="Lars" w:date="2022-10-11T10:22:00Z">
        <w:r w:rsidR="000030B0">
          <w:rPr>
            <w:rFonts w:ascii="Arial" w:hAnsi="Arial" w:cs="Arial"/>
            <w:lang w:eastAsia="zh-CN"/>
          </w:rPr>
          <w:t xml:space="preserve">ey </w:t>
        </w:r>
      </w:ins>
      <w:r w:rsidR="0029016E">
        <w:rPr>
          <w:rFonts w:ascii="Arial" w:hAnsi="Arial" w:cs="Arial"/>
          <w:lang w:eastAsia="zh-CN"/>
        </w:rPr>
        <w:t>Is</w:t>
      </w:r>
      <w:ins w:id="14" w:author="Lars" w:date="2022-10-11T10:22:00Z">
        <w:r w:rsidR="000030B0">
          <w:rPr>
            <w:rFonts w:ascii="Arial" w:hAnsi="Arial" w:cs="Arial"/>
            <w:lang w:eastAsia="zh-CN"/>
          </w:rPr>
          <w:t>sues (KI)</w:t>
        </w:r>
      </w:ins>
      <w:r w:rsidR="0029016E">
        <w:rPr>
          <w:rFonts w:ascii="Arial" w:hAnsi="Arial" w:cs="Arial"/>
          <w:lang w:eastAsia="zh-CN"/>
        </w:rPr>
        <w:t xml:space="preserve">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1D35F65A" w:rsidR="00290223" w:rsidRDefault="007B3F63" w:rsidP="0058558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15" w:author="Mi" w:date="2022-10-12T20:43:00Z">
        <w:del w:id="16" w:author="Murhammer, Leopold" w:date="2022-10-12T15:26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7" w:author="Murhammer, Leopold" w:date="2022-10-12T15:26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18" w:author="Mi" w:date="2022-10-12T20:43:00Z">
        <w:r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19" w:author="Murhammer, Leopold" w:date="2022-10-12T15:26:00Z">
        <w:r w:rsidR="00252DD0">
          <w:rPr>
            <w:rFonts w:ascii="Arial" w:hAnsi="Arial" w:cs="Arial"/>
            <w:color w:val="000000"/>
            <w:lang w:eastAsia="zh-CN"/>
          </w:rPr>
          <w:t>s</w:t>
        </w:r>
      </w:ins>
      <w:ins w:id="20" w:author="Mi" w:date="2022-10-12T20:43:00Z">
        <w:del w:id="21" w:author="Murhammer, Leopold" w:date="2022-10-12T15:26:00Z">
          <w:r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22" w:author="Mi" w:date="2022-10-12T20:43:00Z">
        <w:r w:rsidR="00290223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>
        <w:rPr>
          <w:rFonts w:ascii="Arial" w:hAnsi="Arial" w:cs="Arial"/>
          <w:color w:val="000000"/>
          <w:lang w:eastAsia="zh-CN"/>
        </w:rPr>
        <w:t xml:space="preserve"> parameters required for </w:t>
      </w:r>
      <w:r w:rsidR="00290223"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 w:rsidR="00290223">
        <w:rPr>
          <w:rFonts w:ascii="Arial" w:hAnsi="Arial" w:cs="Arial"/>
          <w:color w:val="000000"/>
          <w:lang w:eastAsia="zh-CN"/>
        </w:rPr>
        <w:t>UE</w:t>
      </w:r>
      <w:ins w:id="23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24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25" w:author="Mi" w:date="2022-10-12T20:44:00Z">
        <w:r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Pr="00203C54">
          <w:rPr>
            <w:rFonts w:ascii="Arial" w:hAnsi="Arial" w:cs="Arial"/>
            <w:color w:val="000000"/>
            <w:lang w:eastAsia="zh-CN"/>
          </w:rPr>
          <w:t xml:space="preserve">the mapping between Ranging/SL positioning services (e.g. </w:t>
        </w:r>
        <w:proofErr w:type="spellStart"/>
        <w:r w:rsidRPr="00203C54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203C54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</w:t>
        </w:r>
        <w:r>
          <w:rPr>
            <w:rFonts w:ascii="Arial" w:hAnsi="Arial" w:cs="Arial"/>
            <w:color w:val="000000"/>
            <w:lang w:eastAsia="zh-CN"/>
          </w:rPr>
          <w:t xml:space="preserve">, and </w:t>
        </w:r>
        <w:del w:id="26" w:author="Murhammer, Leopold" w:date="2022-10-12T15:27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7" w:author="Murhammer, Leopold" w:date="2022-10-12T15:27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28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 would like to understand what are the </w:t>
        </w:r>
        <w:del w:id="29" w:author="Qualcomm-rev1" w:date="2022-10-12T10:33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30" w:author="Qualcomm-rev1" w:date="2022-10-12T10:33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QoS</w:delText>
          </w:r>
          <w:r w:rsidDel="00A927D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  <w:r>
          <w:rPr>
            <w:rFonts w:ascii="Arial" w:hAnsi="Arial" w:cs="Arial"/>
            <w:color w:val="000000"/>
            <w:lang w:eastAsia="zh-CN"/>
          </w:rPr>
          <w:t xml:space="preserve">parameters used at AS layer for </w:t>
        </w:r>
        <w:r w:rsidRPr="00203C54">
          <w:rPr>
            <w:rFonts w:ascii="Arial" w:hAnsi="Arial" w:cs="Arial"/>
            <w:color w:val="000000"/>
            <w:lang w:eastAsia="zh-CN"/>
          </w:rPr>
          <w:t>Ranging/SL positioning</w:t>
        </w:r>
        <w:r>
          <w:rPr>
            <w:rFonts w:ascii="Arial" w:hAnsi="Arial" w:cs="Arial"/>
            <w:color w:val="000000"/>
            <w:lang w:eastAsia="zh-CN"/>
          </w:rPr>
          <w:t xml:space="preserve">. </w:t>
        </w:r>
        <w:del w:id="31" w:author="Qualcomm-rev1" w:date="2022-10-12T10:33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32" w:author="Qualcomm-rev1" w:date="2022-10-12T10:34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Furthermore, it is still open if any QoS parameters related to the transport of RSPP used by NG-RAN need to be authorised </w:delText>
          </w:r>
        </w:del>
        <w:del w:id="33" w:author="Qualcomm-rev1" w:date="2022-10-12T10:32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34" w:author="Qualcomm-rev1" w:date="2022-10-12T10:34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from</w:delText>
          </w:r>
        </w:del>
        <w:del w:id="35" w:author="Qualcomm-rev1" w:date="2022-10-12T10:33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36" w:author="Qualcomm-rev1" w:date="2022-10-12T10:34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PCF? Or is there any other QoS parameters to be authorised to NG-RAN?</w:delText>
          </w:r>
        </w:del>
      </w:ins>
    </w:p>
    <w:p w14:paraId="53AED631" w14:textId="642F4CC0" w:rsidR="00290223" w:rsidRDefault="00A927D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37" w:author="Qualcomm-rev1" w:date="2022-10-12T10:34:00Z">
        <w:r w:rsidRPr="00A927DB">
          <w:rPr>
            <w:rFonts w:ascii="Arial" w:hAnsi="Arial" w:cs="Arial"/>
            <w:color w:val="000000"/>
            <w:highlight w:val="magenta"/>
            <w:lang w:eastAsia="zh-CN"/>
            <w:rPrChange w:id="38" w:author="Qualcomm-rev1" w:date="2022-10-12T10:34:00Z">
              <w:rPr>
                <w:rFonts w:ascii="Arial" w:hAnsi="Arial" w:cs="Arial"/>
                <w:color w:val="000000"/>
                <w:lang w:eastAsia="zh-CN"/>
              </w:rPr>
            </w:rPrChange>
          </w:rPr>
          <w:t>Furthermore</w:t>
        </w:r>
        <w:r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39" w:author="Mi" w:date="2022-10-12T20:44:00Z">
        <w:r w:rsidR="007B3F63">
          <w:rPr>
            <w:rFonts w:ascii="Arial" w:hAnsi="Arial" w:cs="Arial"/>
            <w:color w:val="000000"/>
            <w:lang w:eastAsia="zh-CN"/>
          </w:rPr>
          <w:t>It is still open if any</w:t>
        </w:r>
        <w:r w:rsidR="007B3F63"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 w:rsidR="007B3F63">
          <w:rPr>
            <w:rFonts w:ascii="Arial" w:hAnsi="Arial" w:cs="Arial"/>
            <w:color w:val="000000"/>
            <w:lang w:eastAsia="zh-CN"/>
          </w:rPr>
          <w:t>S parameters related to the transport of RSPP need to</w:t>
        </w:r>
        <w:r w:rsidR="007B3F63" w:rsidRPr="00203C54">
          <w:rPr>
            <w:rFonts w:ascii="Arial" w:hAnsi="Arial" w:cs="Arial"/>
            <w:color w:val="000000"/>
            <w:lang w:eastAsia="zh-CN"/>
          </w:rPr>
          <w:t xml:space="preserve"> be </w:t>
        </w:r>
        <w:del w:id="40" w:author="Qualcomm-rev1" w:date="2022-10-12T10:31:00Z">
          <w:r w:rsidR="007B3F63"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41" w:author="Qualcomm-rev1" w:date="2022-10-12T10:31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authorised</w:delText>
          </w:r>
        </w:del>
      </w:ins>
      <w:ins w:id="42" w:author="Qualcomm-rev1" w:date="2022-10-12T10:31:00Z">
        <w:r w:rsidRPr="00A927DB">
          <w:rPr>
            <w:rFonts w:ascii="Arial" w:hAnsi="Arial" w:cs="Arial"/>
            <w:color w:val="000000"/>
            <w:highlight w:val="magenta"/>
            <w:lang w:eastAsia="zh-CN"/>
            <w:rPrChange w:id="43" w:author="Qualcomm-rev1" w:date="2022-10-12T10:31:00Z">
              <w:rPr>
                <w:rFonts w:ascii="Arial" w:hAnsi="Arial" w:cs="Arial"/>
                <w:color w:val="000000"/>
                <w:lang w:eastAsia="zh-CN"/>
              </w:rPr>
            </w:rPrChange>
          </w:rPr>
          <w:t>provided</w:t>
        </w:r>
      </w:ins>
      <w:ins w:id="44" w:author="Mi" w:date="2022-10-12T20:44:00Z">
        <w:r w:rsidR="007B3F63">
          <w:rPr>
            <w:rFonts w:ascii="Arial" w:hAnsi="Arial" w:cs="Arial"/>
            <w:color w:val="000000"/>
            <w:lang w:eastAsia="zh-CN"/>
          </w:rPr>
          <w:t xml:space="preserve"> from PCF to the NG-RAN</w:t>
        </w:r>
      </w:ins>
      <w:ins w:id="45" w:author="Mi" w:date="2022-10-12T20:45:00Z">
        <w:r w:rsidR="007B3F63">
          <w:rPr>
            <w:rFonts w:ascii="Arial" w:hAnsi="Arial" w:cs="Arial"/>
            <w:color w:val="000000"/>
            <w:lang w:eastAsia="zh-CN"/>
          </w:rPr>
          <w:t xml:space="preserve">, and </w:t>
        </w:r>
        <w:del w:id="46" w:author="Murhammer, Leopold" w:date="2022-10-12T15:27:00Z">
          <w:r w:rsidR="007B3F63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47" w:author="Murhammer, Leopold" w:date="2022-10-12T15:27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48" w:author="Mi" w:date="2022-10-12T20:45:00Z">
        <w:r w:rsidR="007B3F63">
          <w:rPr>
            <w:rFonts w:ascii="Arial" w:hAnsi="Arial" w:cs="Arial"/>
            <w:color w:val="000000"/>
            <w:lang w:eastAsia="zh-CN"/>
          </w:rPr>
          <w:t xml:space="preserve"> would like to understand view from </w:t>
        </w:r>
      </w:ins>
      <w:ins w:id="49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RAN WGs.</w:t>
        </w:r>
      </w:ins>
      <w:ins w:id="50" w:author="Mi" w:date="2022-10-12T20:44:00Z">
        <w:r w:rsidR="007B3F63">
          <w:rPr>
            <w:rFonts w:ascii="Arial" w:hAnsi="Arial" w:cs="Arial"/>
            <w:color w:val="000000"/>
            <w:lang w:eastAsia="zh-CN"/>
          </w:rPr>
          <w:t xml:space="preserve"> </w:t>
        </w:r>
        <w:r w:rsidR="007B3F63">
          <w:rPr>
            <w:rFonts w:ascii="Arial" w:hAnsi="Arial" w:cs="Arial" w:hint="eastAsia"/>
            <w:color w:val="000000"/>
            <w:lang w:eastAsia="zh-CN"/>
          </w:rPr>
          <w:t>Are</w:t>
        </w:r>
        <w:r w:rsidR="007B3F63">
          <w:rPr>
            <w:rFonts w:ascii="Arial" w:hAnsi="Arial" w:cs="Arial"/>
            <w:color w:val="000000"/>
            <w:lang w:eastAsia="zh-CN"/>
          </w:rPr>
          <w:t xml:space="preserve"> there any other QoS parameters to be </w:t>
        </w:r>
        <w:del w:id="51" w:author="Qualcomm-rev1" w:date="2022-10-12T10:35:00Z">
          <w:r w:rsidR="007B3F63"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52" w:author="Qualcomm-rev1" w:date="2022-10-12T10:3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authorised to</w:delText>
          </w:r>
        </w:del>
      </w:ins>
      <w:ins w:id="53" w:author="Qualcomm-rev1" w:date="2022-10-12T10:35:00Z">
        <w:r w:rsidRPr="00A927DB">
          <w:rPr>
            <w:rFonts w:ascii="Arial" w:hAnsi="Arial" w:cs="Arial"/>
            <w:color w:val="000000"/>
            <w:highlight w:val="magenta"/>
            <w:lang w:eastAsia="zh-CN"/>
            <w:rPrChange w:id="54" w:author="Qualcomm-rev1" w:date="2022-10-12T10:35:00Z">
              <w:rPr>
                <w:rFonts w:ascii="Arial" w:hAnsi="Arial" w:cs="Arial"/>
                <w:color w:val="000000"/>
                <w:lang w:eastAsia="zh-CN"/>
              </w:rPr>
            </w:rPrChange>
          </w:rPr>
          <w:t>used by</w:t>
        </w:r>
      </w:ins>
      <w:ins w:id="55" w:author="Mi" w:date="2022-10-12T20:44:00Z">
        <w:r w:rsidR="007B3F63">
          <w:rPr>
            <w:rFonts w:ascii="Arial" w:hAnsi="Arial" w:cs="Arial"/>
            <w:color w:val="000000"/>
            <w:lang w:eastAsia="zh-CN"/>
          </w:rPr>
          <w:t xml:space="preserve"> NG-RAN</w:t>
        </w:r>
      </w:ins>
      <w:ins w:id="56" w:author="Qualcomm-rev1" w:date="2022-10-12T10:35:00Z">
        <w:r>
          <w:rPr>
            <w:rFonts w:ascii="Arial" w:hAnsi="Arial" w:cs="Arial"/>
            <w:color w:val="000000"/>
            <w:lang w:eastAsia="zh-CN"/>
          </w:rPr>
          <w:t xml:space="preserve"> </w:t>
        </w:r>
        <w:r w:rsidRPr="00A927DB">
          <w:rPr>
            <w:rFonts w:ascii="Arial" w:hAnsi="Arial" w:cs="Arial"/>
            <w:color w:val="000000"/>
            <w:highlight w:val="magenta"/>
            <w:lang w:eastAsia="zh-CN"/>
            <w:rPrChange w:id="57" w:author="Qualcomm-rev1" w:date="2022-10-12T10:35:00Z">
              <w:rPr>
                <w:rFonts w:ascii="Arial" w:hAnsi="Arial" w:cs="Arial"/>
                <w:color w:val="000000"/>
                <w:lang w:eastAsia="zh-CN"/>
              </w:rPr>
            </w:rPrChange>
          </w:rPr>
          <w:t>for RSPP transport control</w:t>
        </w:r>
      </w:ins>
      <w:ins w:id="58" w:author="Mi" w:date="2022-10-12T20:44:00Z">
        <w:r w:rsidR="007B3F63">
          <w:rPr>
            <w:rFonts w:ascii="Arial" w:hAnsi="Arial" w:cs="Arial"/>
            <w:color w:val="000000"/>
            <w:lang w:eastAsia="zh-CN"/>
          </w:rPr>
          <w:t>?</w:t>
        </w:r>
      </w:ins>
      <w:del w:id="59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What are the parameters required for </w:delText>
        </w:r>
        <w:r w:rsidR="00290223" w:rsidRPr="00290223" w:rsidDel="007B3F63">
          <w:rPr>
            <w:rFonts w:ascii="Arial" w:hAnsi="Arial" w:cs="Arial"/>
            <w:color w:val="000000"/>
            <w:lang w:eastAsia="zh-CN"/>
          </w:rPr>
          <w:delText xml:space="preserve">Service Authorization to </w:delText>
        </w:r>
        <w:r w:rsidR="00290223" w:rsidDel="007B3F63">
          <w:rPr>
            <w:rFonts w:ascii="Arial" w:hAnsi="Arial" w:cs="Arial"/>
            <w:color w:val="000000"/>
            <w:lang w:eastAsia="zh-CN"/>
          </w:rPr>
          <w:delText>NG-RAN from RAN perspective?</w:delText>
        </w:r>
      </w:del>
    </w:p>
    <w:p w14:paraId="302D5711" w14:textId="2B2A0AE5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</w:t>
      </w:r>
      <w:ins w:id="60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1A6110">
        <w:rPr>
          <w:rFonts w:ascii="Arial" w:hAnsi="Arial" w:cs="Arial"/>
          <w:color w:val="000000"/>
          <w:lang w:eastAsia="zh-CN"/>
        </w:rPr>
        <w:t xml:space="preserve">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144B3E9" w:rsidR="00F9546D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61" w:author="Mi" w:date="2022-10-12T20:46:00Z">
        <w:r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62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On</w:t>
        </w:r>
      </w:ins>
      <w:r>
        <w:rPr>
          <w:rFonts w:ascii="Arial" w:hAnsi="Arial" w:cs="Arial"/>
          <w:color w:val="000000"/>
          <w:lang w:eastAsia="zh-CN"/>
        </w:rPr>
        <w:t xml:space="preserve">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</w:t>
      </w:r>
      <w:ins w:id="63" w:author="Mi" w:date="2022-10-12T20:46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64" w:author="Mi" w:date="2022-10-12T20:47:00Z">
        <w:r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65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del w:id="66" w:author="Murhammer, Leopold" w:date="2022-10-12T15:28:00Z">
          <w:r w:rsidR="007B3F63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67" w:author="Murhammer, Leopold" w:date="2022-10-12T15:2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68" w:author="Mi" w:date="2022-10-12T20:47:00Z">
        <w:r w:rsidR="007B3F63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parameters; however, it is not decided whether those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 are transparent to </w:t>
        </w:r>
        <w:proofErr w:type="spellStart"/>
        <w:r w:rsidR="007B3F63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69" w:author="Murhammer, Leopold" w:date="2022-10-12T15:28:00Z">
          <w:r w:rsidR="007B3F63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70" w:author="Murhammer, Leopold" w:date="2022-10-12T15:2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71" w:author="Mi" w:date="2022-10-12T20:47:00Z">
        <w:r w:rsidR="007B3F63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2CB23998" w14:textId="770333D8" w:rsidR="007B3F63" w:rsidRDefault="006A5FBB" w:rsidP="007B3F63">
      <w:pPr>
        <w:pStyle w:val="ListParagraph"/>
        <w:numPr>
          <w:ilvl w:val="0"/>
          <w:numId w:val="10"/>
        </w:numPr>
        <w:ind w:firstLineChars="0"/>
        <w:rPr>
          <w:ins w:id="72" w:author="Mi" w:date="2022-10-12T20:49:00Z"/>
          <w:rFonts w:ascii="Arial" w:hAnsi="Arial" w:cs="Arial"/>
          <w:color w:val="000000"/>
          <w:lang w:eastAsia="zh-CN"/>
        </w:rPr>
      </w:pPr>
      <w:del w:id="73" w:author="Murhammer, Leopold" w:date="2022-10-12T15:29:00Z">
        <w:r w:rsidRPr="007B3F63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74" w:author="Murhammer, Leopold" w:date="2022-10-12T15:2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7B3F63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Pr="007B3F63">
        <w:rPr>
          <w:rFonts w:ascii="Arial" w:hAnsi="Arial" w:cs="Arial"/>
          <w:color w:val="000000"/>
          <w:lang w:eastAsia="zh-CN"/>
        </w:rPr>
        <w:t xml:space="preserve">concluded a Ranging/SL Positioning layer is introduced </w:t>
      </w:r>
      <w:ins w:id="75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>under</w:t>
        </w:r>
      </w:ins>
      <w:del w:id="76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r w:rsidRPr="007B3F63">
        <w:rPr>
          <w:rFonts w:ascii="Arial" w:hAnsi="Arial" w:cs="Arial"/>
          <w:color w:val="000000"/>
          <w:lang w:eastAsia="zh-CN"/>
        </w:rPr>
        <w:t xml:space="preserve"> Application layer</w:t>
      </w:r>
      <w:del w:id="77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r w:rsidR="007741B2" w:rsidRPr="007B3F63">
        <w:rPr>
          <w:rFonts w:ascii="Arial" w:hAnsi="Arial" w:cs="Arial"/>
          <w:color w:val="000000"/>
          <w:lang w:eastAsia="zh-CN"/>
        </w:rPr>
        <w:t>;</w:t>
      </w:r>
      <w:r w:rsidRPr="007B3F63">
        <w:rPr>
          <w:rFonts w:ascii="Arial" w:hAnsi="Arial" w:cs="Arial"/>
          <w:color w:val="000000"/>
          <w:lang w:eastAsia="zh-CN"/>
        </w:rPr>
        <w:t xml:space="preserve"> however, whether the Ranging/SL Positioning layer is over V2X/</w:t>
      </w:r>
      <w:proofErr w:type="spellStart"/>
      <w:r w:rsidRPr="007B3F63">
        <w:rPr>
          <w:rFonts w:ascii="Arial" w:hAnsi="Arial" w:cs="Arial"/>
          <w:color w:val="000000"/>
          <w:lang w:eastAsia="zh-CN"/>
        </w:rPr>
        <w:t>ProSe</w:t>
      </w:r>
      <w:proofErr w:type="spellEnd"/>
      <w:r w:rsidRPr="007B3F63">
        <w:rPr>
          <w:rFonts w:ascii="Arial" w:hAnsi="Arial" w:cs="Arial"/>
          <w:color w:val="000000"/>
          <w:lang w:eastAsia="zh-CN"/>
        </w:rPr>
        <w:t xml:space="preserve"> layer or AS layer is open</w:t>
      </w:r>
      <w:del w:id="78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r w:rsidRPr="007B3F63">
        <w:rPr>
          <w:rFonts w:ascii="Arial" w:hAnsi="Arial" w:cs="Arial"/>
          <w:color w:val="000000"/>
          <w:lang w:eastAsia="zh-CN"/>
        </w:rPr>
        <w:t>.</w:t>
      </w:r>
      <w:r w:rsidR="007B3F63">
        <w:rPr>
          <w:rFonts w:ascii="Arial" w:hAnsi="Arial" w:cs="Arial"/>
          <w:color w:val="000000"/>
          <w:lang w:eastAsia="zh-CN"/>
        </w:rPr>
        <w:t xml:space="preserve"> </w:t>
      </w:r>
      <w:del w:id="79" w:author="Murhammer, Leopold" w:date="2022-10-12T15:29:00Z">
        <w:r w:rsidR="009805B9" w:rsidRPr="007B3F63" w:rsidDel="00BA501F">
          <w:rPr>
            <w:rFonts w:ascii="Arial" w:hAnsi="Arial" w:cs="Arial"/>
            <w:color w:val="000000"/>
            <w:lang w:eastAsia="zh-CN"/>
            <w:rPrChange w:id="80" w:author="Mi" w:date="2022-10-12T20:48:00Z">
              <w:rPr>
                <w:lang w:eastAsia="zh-CN"/>
              </w:rPr>
            </w:rPrChange>
          </w:rPr>
          <w:delText xml:space="preserve">We </w:delText>
        </w:r>
      </w:del>
      <w:ins w:id="81" w:author="Murhammer, Leopold" w:date="2022-10-12T15:2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7B3F63">
          <w:rPr>
            <w:rFonts w:ascii="Arial" w:hAnsi="Arial" w:cs="Arial"/>
            <w:color w:val="000000"/>
            <w:lang w:eastAsia="zh-CN"/>
            <w:rPrChange w:id="82" w:author="Mi" w:date="2022-10-12T20:48:00Z">
              <w:rPr>
                <w:lang w:eastAsia="zh-CN"/>
              </w:rPr>
            </w:rPrChange>
          </w:rPr>
          <w:t xml:space="preserve"> </w:t>
        </w:r>
      </w:ins>
      <w:r w:rsidR="009805B9" w:rsidRPr="007B3F63">
        <w:rPr>
          <w:rFonts w:ascii="Arial" w:hAnsi="Arial" w:cs="Arial"/>
          <w:color w:val="000000"/>
          <w:lang w:eastAsia="zh-CN"/>
          <w:rPrChange w:id="83" w:author="Mi" w:date="2022-10-12T20:48:00Z">
            <w:rPr>
              <w:lang w:eastAsia="zh-CN"/>
            </w:rPr>
          </w:rPrChange>
        </w:rPr>
        <w:t xml:space="preserve">concluded </w:t>
      </w:r>
      <w:r w:rsidR="007741B2" w:rsidRPr="007B3F63">
        <w:rPr>
          <w:rFonts w:ascii="Arial" w:hAnsi="Arial" w:cs="Arial"/>
          <w:color w:val="000000"/>
          <w:lang w:eastAsia="zh-CN"/>
          <w:rPrChange w:id="84" w:author="Mi" w:date="2022-10-12T20:48:00Z">
            <w:rPr>
              <w:lang w:eastAsia="zh-CN"/>
            </w:rPr>
          </w:rPrChange>
        </w:rPr>
        <w:t xml:space="preserve">that a </w:t>
      </w:r>
      <w:r w:rsidR="0090120C" w:rsidRPr="007B3F63">
        <w:rPr>
          <w:rFonts w:ascii="Arial" w:hAnsi="Arial" w:cs="Arial"/>
          <w:color w:val="000000"/>
          <w:lang w:eastAsia="zh-CN"/>
          <w:rPrChange w:id="85" w:author="Mi" w:date="2022-10-12T20:48:00Z">
            <w:rPr>
              <w:lang w:eastAsia="zh-CN"/>
            </w:rPr>
          </w:rPrChange>
        </w:rPr>
        <w:t xml:space="preserve">new </w:t>
      </w:r>
      <w:r w:rsidR="007741B2" w:rsidRPr="007B3F63">
        <w:rPr>
          <w:rFonts w:ascii="Arial" w:hAnsi="Arial" w:cs="Arial"/>
          <w:color w:val="000000"/>
          <w:lang w:eastAsia="zh-CN"/>
          <w:rPrChange w:id="86" w:author="Mi" w:date="2022-10-12T20:48:00Z">
            <w:rPr>
              <w:lang w:eastAsia="zh-CN"/>
            </w:rPr>
          </w:rPrChange>
        </w:rPr>
        <w:t>Ranging/</w:t>
      </w:r>
      <w:proofErr w:type="spellStart"/>
      <w:r w:rsidR="007741B2" w:rsidRPr="007B3F63">
        <w:rPr>
          <w:rFonts w:ascii="Arial" w:hAnsi="Arial" w:cs="Arial"/>
          <w:color w:val="000000"/>
          <w:lang w:eastAsia="zh-CN"/>
          <w:rPrChange w:id="87" w:author="Mi" w:date="2022-10-12T20:48:00Z">
            <w:rPr>
              <w:lang w:eastAsia="zh-CN"/>
            </w:rPr>
          </w:rPrChange>
        </w:rPr>
        <w:t>Sidelink</w:t>
      </w:r>
      <w:proofErr w:type="spellEnd"/>
      <w:r w:rsidR="007741B2" w:rsidRPr="007B3F63">
        <w:rPr>
          <w:rFonts w:ascii="Arial" w:hAnsi="Arial" w:cs="Arial"/>
          <w:color w:val="000000"/>
          <w:lang w:eastAsia="zh-CN"/>
          <w:rPrChange w:id="88" w:author="Mi" w:date="2022-10-12T20:48:00Z">
            <w:rPr>
              <w:lang w:eastAsia="zh-CN"/>
            </w:rPr>
          </w:rPrChange>
        </w:rPr>
        <w:t xml:space="preserve"> Positioning p</w:t>
      </w:r>
      <w:r w:rsidR="009805B9" w:rsidRPr="007B3F63">
        <w:rPr>
          <w:rFonts w:ascii="Arial" w:hAnsi="Arial" w:cs="Arial"/>
          <w:color w:val="000000"/>
          <w:lang w:eastAsia="zh-CN"/>
          <w:rPrChange w:id="89" w:author="Mi" w:date="2022-10-12T20:48:00Z">
            <w:rPr>
              <w:lang w:eastAsia="zh-CN"/>
            </w:rPr>
          </w:rPrChange>
        </w:rPr>
        <w:t>rotocol</w:t>
      </w:r>
      <w:r w:rsidR="007741B2" w:rsidRPr="007B3F63">
        <w:rPr>
          <w:rFonts w:ascii="Arial" w:hAnsi="Arial" w:cs="Arial"/>
          <w:color w:val="000000"/>
          <w:lang w:eastAsia="zh-CN"/>
          <w:rPrChange w:id="90" w:author="Mi" w:date="2022-10-12T20:48:00Z">
            <w:rPr>
              <w:lang w:eastAsia="zh-CN"/>
            </w:rPr>
          </w:rPrChange>
        </w:rPr>
        <w:t xml:space="preserve"> </w:t>
      </w:r>
      <w:ins w:id="91" w:author="Mi" w:date="2022-10-11T02:34:00Z">
        <w:r w:rsidR="0052665F" w:rsidRPr="007B3F63">
          <w:rPr>
            <w:rFonts w:ascii="Arial" w:hAnsi="Arial" w:cs="Arial"/>
            <w:color w:val="000000"/>
            <w:lang w:eastAsia="zh-CN"/>
            <w:rPrChange w:id="92" w:author="Mi" w:date="2022-10-12T20:48:00Z">
              <w:rPr>
                <w:lang w:eastAsia="zh-CN"/>
              </w:rPr>
            </w:rPrChange>
          </w:rPr>
          <w:t xml:space="preserve">(i.e. RSPP) </w:t>
        </w:r>
      </w:ins>
      <w:r w:rsidR="007741B2" w:rsidRPr="007B3F63">
        <w:rPr>
          <w:rFonts w:ascii="Arial" w:hAnsi="Arial" w:cs="Arial"/>
          <w:color w:val="000000"/>
          <w:lang w:eastAsia="zh-CN"/>
          <w:rPrChange w:id="93" w:author="Mi" w:date="2022-10-12T20:48:00Z">
            <w:rPr>
              <w:lang w:eastAsia="zh-CN"/>
            </w:rPr>
          </w:rPrChange>
        </w:rPr>
        <w:t>will be used for SR5 over the PC5 reference point between the UEs (i.e. Target UE, Reference UE, Assistant UE, Located UE and SL Positioning Server UE)</w:t>
      </w:r>
      <w:ins w:id="94" w:author="Mi" w:date="2022-10-12T20:48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95" w:author="Mi" w:date="2022-10-12T20:49:00Z">
        <w:r w:rsidR="007B3F63">
          <w:rPr>
            <w:rFonts w:ascii="Arial" w:hAnsi="Arial" w:cs="Arial"/>
            <w:color w:val="000000"/>
            <w:lang w:eastAsia="zh-CN"/>
          </w:rPr>
          <w:t xml:space="preserve">which can be over </w:t>
        </w:r>
        <w:del w:id="96" w:author="Walter Dees (Philips)" w:date="2022-10-12T15:48:00Z">
          <w:r w:rsidR="007B3F63" w:rsidRPr="00860EDF" w:rsidDel="00860EDF">
            <w:rPr>
              <w:rFonts w:ascii="Arial" w:hAnsi="Arial" w:cs="Arial"/>
              <w:color w:val="000000"/>
              <w:highlight w:val="yellow"/>
              <w:lang w:eastAsia="zh-CN"/>
              <w:rPrChange w:id="97" w:author="Walter Dees (Philips)" w:date="2022-10-12T15:4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either</w:delText>
          </w:r>
          <w:r w:rsidR="007B3F63" w:rsidDel="00860EDF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  <w:r w:rsidR="007B3F63" w:rsidRPr="004D380A">
          <w:rPr>
            <w:rFonts w:ascii="Arial" w:hAnsi="Arial" w:cs="Arial"/>
            <w:color w:val="000000"/>
            <w:lang w:eastAsia="zh-CN"/>
          </w:rPr>
          <w:t>PC5-S or PC5-U</w:t>
        </w:r>
      </w:ins>
      <w:ins w:id="98" w:author="Walter Dees (Philips)" w:date="2022-10-12T15:48:00Z">
        <w:del w:id="99" w:author="Qualcomm-rev1" w:date="2022-10-12T10:18:00Z">
          <w:r w:rsidR="00860EDF" w:rsidDel="00525AB3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r w:rsidR="00860EDF"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00" w:author="Qualcomm-rev1" w:date="2022-10-12T10:1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or </w:delText>
          </w:r>
          <w:r w:rsidR="00860EDF"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01" w:author="Qualcomm-rev1" w:date="2022-10-12T10:1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lastRenderedPageBreak/>
            <w:delText>(</w:delText>
          </w:r>
        </w:del>
      </w:ins>
      <w:ins w:id="102" w:author="Walter Dees (Philips)" w:date="2022-10-12T15:49:00Z">
        <w:del w:id="103" w:author="Qualcomm-rev1" w:date="2022-10-12T10:18:00Z">
          <w:r w:rsidR="00860EDF"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04" w:author="Qualcomm-rev1" w:date="2022-10-12T10:1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possibly </w:delText>
          </w:r>
        </w:del>
      </w:ins>
      <w:ins w:id="105" w:author="Walter Dees (Philips)" w:date="2022-10-12T15:48:00Z">
        <w:del w:id="106" w:author="Qualcomm-rev1" w:date="2022-10-12T10:18:00Z">
          <w:r w:rsidR="00860EDF"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07" w:author="Qualcomm-rev1" w:date="2022-10-12T10:1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partially</w:delText>
          </w:r>
        </w:del>
      </w:ins>
      <w:ins w:id="108" w:author="Walter Dees (Philips)" w:date="2022-10-12T15:49:00Z">
        <w:del w:id="109" w:author="Qualcomm-rev1" w:date="2022-10-12T10:18:00Z">
          <w:r w:rsidR="00860EDF"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10" w:author="Qualcomm-rev1" w:date="2022-10-12T10:1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) over PC5-D</w:delText>
          </w:r>
        </w:del>
        <w:r w:rsidR="00860EDF">
          <w:rPr>
            <w:rFonts w:ascii="Arial" w:hAnsi="Arial" w:cs="Arial"/>
            <w:color w:val="000000"/>
            <w:lang w:eastAsia="zh-CN"/>
          </w:rPr>
          <w:t>.</w:t>
        </w:r>
      </w:ins>
      <w:del w:id="111" w:author="Mi" w:date="2022-10-12T20:48:00Z">
        <w:r w:rsidR="007741B2" w:rsidRPr="007B3F63" w:rsidDel="007B3F63">
          <w:rPr>
            <w:rFonts w:ascii="Arial" w:hAnsi="Arial" w:cs="Arial"/>
            <w:color w:val="000000"/>
            <w:lang w:eastAsia="zh-CN"/>
            <w:rPrChange w:id="112" w:author="Mi" w:date="2022-10-12T20:48:00Z">
              <w:rPr>
                <w:lang w:eastAsia="zh-CN"/>
              </w:rPr>
            </w:rPrChange>
          </w:rPr>
          <w:delText xml:space="preserve">; however, </w:delText>
        </w:r>
        <w:r w:rsidR="0090120C" w:rsidRPr="007B3F63" w:rsidDel="007B3F63">
          <w:rPr>
            <w:rFonts w:ascii="Arial" w:hAnsi="Arial" w:cs="Arial"/>
            <w:color w:val="000000"/>
            <w:lang w:eastAsia="zh-CN"/>
            <w:rPrChange w:id="113" w:author="Mi" w:date="2022-10-12T20:48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14" w:author="MediaTek Inc." w:date="2022-10-10T20:55:00Z">
        <w:del w:id="115" w:author="Mi" w:date="2022-10-12T20:48:00Z">
          <w:r w:rsidR="001377CB" w:rsidRPr="007B3F63" w:rsidDel="007B3F63">
            <w:rPr>
              <w:rFonts w:ascii="Arial" w:hAnsi="Arial" w:cs="Arial"/>
              <w:color w:val="000000"/>
              <w:lang w:eastAsia="zh-CN"/>
              <w:rPrChange w:id="116" w:author="Mi" w:date="2022-10-12T20:48:00Z">
                <w:rPr>
                  <w:lang w:eastAsia="zh-CN"/>
                </w:rPr>
              </w:rPrChange>
            </w:rPr>
            <w:delText xml:space="preserve"> </w:delText>
          </w:r>
        </w:del>
        <w:del w:id="117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18" w:author="MediaTek Inc." w:date="2022-10-10T20:56:00Z">
        <w:del w:id="119" w:author="Mi" w:date="2022-10-11T02:33:00Z">
          <w:r w:rsidR="003C623E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20" w:author="MediaTek Inc." w:date="2022-10-10T20:55:00Z">
        <w:del w:id="121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22" w:author="MediaTek Inc." w:date="2022-10-10T20:56:00Z">
        <w:del w:id="123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24" w:author="MediaTek Inc." w:date="2022-10-10T20:55:00Z">
        <w:del w:id="125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26" w:author="MediaTek Inc." w:date="2022-10-10T20:56:00Z">
        <w:del w:id="127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128" w:author="Mi" w:date="2022-10-12T20:49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="007B3F63">
          <w:rPr>
            <w:rFonts w:ascii="Arial" w:hAnsi="Arial" w:cs="Arial"/>
            <w:color w:val="000000"/>
            <w:lang w:eastAsia="zh-CN"/>
          </w:rPr>
          <w:t>The Pros &amp; Cons are evaluated based on the following technical considerations:</w:t>
        </w:r>
      </w:ins>
    </w:p>
    <w:p w14:paraId="4C583889" w14:textId="20081614" w:rsidR="007B3F63" w:rsidRDefault="007B3F63" w:rsidP="007B3F63">
      <w:pPr>
        <w:pStyle w:val="ListParagraph"/>
        <w:numPr>
          <w:ilvl w:val="0"/>
          <w:numId w:val="11"/>
        </w:numPr>
        <w:ind w:firstLineChars="0"/>
        <w:rPr>
          <w:ins w:id="129" w:author="Mi" w:date="2022-10-12T20:49:00Z"/>
          <w:rFonts w:ascii="Arial" w:hAnsi="Arial" w:cs="Arial"/>
          <w:color w:val="000000"/>
          <w:lang w:eastAsia="zh-CN"/>
        </w:rPr>
      </w:pPr>
      <w:ins w:id="130" w:author="Mi" w:date="2022-10-12T20:49:00Z">
        <w:r>
          <w:rPr>
            <w:rFonts w:ascii="Arial" w:hAnsi="Arial" w:cs="Arial"/>
            <w:color w:val="000000"/>
            <w:lang w:eastAsia="zh-CN"/>
          </w:rPr>
          <w:t>All unicast, broadcast and group-cast modes are assumed to be supported for Ranging/</w:t>
        </w:r>
        <w:r w:rsidRPr="004D380A">
          <w:rPr>
            <w:rFonts w:ascii="Arial" w:hAnsi="Arial" w:cs="Arial"/>
            <w:color w:val="000000"/>
            <w:lang w:eastAsia="zh-CN"/>
          </w:rPr>
          <w:t>SL Positioning</w:t>
        </w:r>
        <w:r>
          <w:rPr>
            <w:rFonts w:ascii="Arial" w:hAnsi="Arial" w:cs="Arial"/>
            <w:color w:val="000000"/>
            <w:lang w:eastAsia="zh-CN"/>
          </w:rPr>
          <w:t xml:space="preserve">.  </w:t>
        </w:r>
      </w:ins>
      <w:ins w:id="131" w:author="Qualcomm-rev1" w:date="2022-10-12T10:18:00Z">
        <w:r w:rsidR="00525AB3" w:rsidRPr="00525AB3">
          <w:rPr>
            <w:rFonts w:ascii="Arial" w:hAnsi="Arial" w:cs="Arial"/>
            <w:color w:val="000000"/>
            <w:highlight w:val="magenta"/>
            <w:lang w:eastAsia="zh-CN"/>
            <w:rPrChange w:id="132" w:author="Qualcomm-rev1" w:date="2022-10-12T10:18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PS5-S was designed for </w:t>
        </w:r>
      </w:ins>
      <w:ins w:id="133" w:author="Qualcomm-rev1" w:date="2022-10-12T10:24:00Z">
        <w:r w:rsidR="00525AB3">
          <w:rPr>
            <w:rFonts w:ascii="Arial" w:hAnsi="Arial" w:cs="Arial"/>
            <w:color w:val="000000"/>
            <w:highlight w:val="magenta"/>
            <w:lang w:eastAsia="zh-CN"/>
          </w:rPr>
          <w:t xml:space="preserve">only for </w:t>
        </w:r>
      </w:ins>
      <w:ins w:id="134" w:author="Qualcomm-rev1" w:date="2022-10-12T10:18:00Z">
        <w:r w:rsidR="00525AB3" w:rsidRPr="00525AB3">
          <w:rPr>
            <w:rFonts w:ascii="Arial" w:hAnsi="Arial" w:cs="Arial"/>
            <w:color w:val="000000"/>
            <w:highlight w:val="magenta"/>
            <w:lang w:eastAsia="zh-CN"/>
            <w:rPrChange w:id="135" w:author="Qualcomm-rev1" w:date="2022-10-12T10:18:00Z">
              <w:rPr>
                <w:rFonts w:ascii="Arial" w:hAnsi="Arial" w:cs="Arial"/>
                <w:color w:val="000000"/>
                <w:lang w:eastAsia="zh-CN"/>
              </w:rPr>
            </w:rPrChange>
          </w:rPr>
          <w:t>unicast link management.</w:t>
        </w:r>
      </w:ins>
      <w:ins w:id="136" w:author="Qualcomm-rev1" w:date="2022-10-12T10:25:00Z">
        <w:r w:rsidR="00525AB3">
          <w:rPr>
            <w:rFonts w:ascii="Arial" w:hAnsi="Arial" w:cs="Arial"/>
            <w:color w:val="000000"/>
            <w:lang w:eastAsia="zh-CN"/>
          </w:rPr>
          <w:t xml:space="preserve"> </w:t>
        </w:r>
        <w:r w:rsidR="00525AB3" w:rsidRPr="00525AB3">
          <w:rPr>
            <w:rFonts w:ascii="Arial" w:hAnsi="Arial" w:cs="Arial"/>
            <w:color w:val="000000"/>
            <w:highlight w:val="magenta"/>
            <w:lang w:eastAsia="zh-CN"/>
            <w:rPrChange w:id="137" w:author="Qualcomm-rev1" w:date="2022-10-12T10:25:00Z">
              <w:rPr>
                <w:rFonts w:ascii="Arial" w:hAnsi="Arial" w:cs="Arial"/>
                <w:color w:val="000000"/>
                <w:lang w:eastAsia="zh-CN"/>
              </w:rPr>
            </w:rPrChange>
          </w:rPr>
          <w:t>PC5-U supports all the cast types</w:t>
        </w:r>
        <w:r w:rsidR="00525AB3">
          <w:rPr>
            <w:rFonts w:ascii="Arial" w:hAnsi="Arial" w:cs="Arial"/>
            <w:color w:val="000000"/>
            <w:lang w:eastAsia="zh-CN"/>
          </w:rPr>
          <w:t>.</w:t>
        </w:r>
      </w:ins>
      <w:ins w:id="138" w:author="Qualcomm-rev1" w:date="2022-10-12T10:18:00Z">
        <w:r w:rsidR="00525AB3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39" w:author="Mi" w:date="2022-10-12T20:49:00Z">
        <w:del w:id="140" w:author="Walter Dees (Philips)" w:date="2022-10-12T15:50:00Z">
          <w:r w:rsidRPr="00860EDF" w:rsidDel="00860EDF">
            <w:rPr>
              <w:rFonts w:ascii="Arial" w:hAnsi="Arial" w:cs="Arial"/>
              <w:color w:val="000000"/>
              <w:highlight w:val="yellow"/>
              <w:lang w:eastAsia="zh-CN"/>
              <w:rPrChange w:id="141" w:author="Walter Dees (Philips)" w:date="2022-10-12T15:5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PC5-S doesn’t support broadcast and group-cast.</w:delText>
          </w:r>
        </w:del>
      </w:ins>
      <w:ins w:id="142" w:author="Qualcomm-rev1" w:date="2022-10-12T10:24:00Z">
        <w:r w:rsidR="00525AB3">
          <w:rPr>
            <w:rFonts w:ascii="Arial" w:hAnsi="Arial" w:cs="Arial"/>
            <w:color w:val="000000"/>
            <w:lang w:eastAsia="zh-CN"/>
          </w:rPr>
          <w:t xml:space="preserve"> </w:t>
        </w:r>
      </w:ins>
    </w:p>
    <w:p w14:paraId="6F7DC213" w14:textId="4ED74410" w:rsidR="007B3F63" w:rsidRDefault="007B3F63" w:rsidP="007B3F63">
      <w:pPr>
        <w:pStyle w:val="ListParagraph"/>
        <w:numPr>
          <w:ilvl w:val="0"/>
          <w:numId w:val="11"/>
        </w:numPr>
        <w:ind w:firstLineChars="0"/>
        <w:rPr>
          <w:ins w:id="143" w:author="Mi" w:date="2022-10-12T20:49:00Z"/>
          <w:rFonts w:ascii="Arial" w:hAnsi="Arial" w:cs="Arial"/>
          <w:color w:val="000000"/>
          <w:lang w:eastAsia="zh-CN"/>
        </w:rPr>
      </w:pPr>
      <w:ins w:id="144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Impact to existing protocols: a standalone </w:t>
        </w:r>
        <w:r w:rsidRPr="0090120C">
          <w:rPr>
            <w:rFonts w:ascii="Arial" w:hAnsi="Arial" w:cs="Arial"/>
            <w:color w:val="000000"/>
            <w:lang w:eastAsia="zh-CN"/>
          </w:rPr>
          <w:t>extension of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is expected if PC5-S is used</w:t>
        </w:r>
      </w:ins>
      <w:ins w:id="145" w:author="Walter Dees (Philips)" w:date="2022-10-12T15:51:00Z">
        <w:r w:rsidR="00860EDF">
          <w:rPr>
            <w:rFonts w:ascii="Arial" w:hAnsi="Arial" w:cs="Arial"/>
            <w:color w:val="000000"/>
            <w:lang w:eastAsia="zh-CN"/>
          </w:rPr>
          <w:t>,</w:t>
        </w:r>
      </w:ins>
      <w:ins w:id="146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 or RSPP </w:t>
        </w:r>
      </w:ins>
      <w:ins w:id="147" w:author="Walter Dees (Philips)" w:date="2022-10-12T15:51:00Z"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148" w:author="Walter Dees (Philips)" w:date="2022-10-12T15:51:00Z">
              <w:rPr>
                <w:rFonts w:ascii="Arial" w:hAnsi="Arial" w:cs="Arial"/>
                <w:color w:val="000000"/>
                <w:lang w:eastAsia="zh-CN"/>
              </w:rPr>
            </w:rPrChange>
          </w:rPr>
          <w:t>is</w:t>
        </w:r>
        <w:r w:rsidR="00860EDF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49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transported over PC5-U </w:t>
        </w:r>
      </w:ins>
      <w:ins w:id="150" w:author="Walter Dees (Philips)" w:date="2022-10-12T15:55:00Z">
        <w:del w:id="151" w:author="Qualcomm-rev1" w:date="2022-10-12T10:26:00Z">
          <w:r w:rsidR="00860EDF"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52" w:author="Qualcomm-rev1" w:date="2022-10-12T10:26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or PC5-D</w:delText>
          </w:r>
          <w:r w:rsidR="00860EDF" w:rsidDel="00525AB3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153" w:author="Mi" w:date="2022-10-12T20:49:00Z">
        <w:r>
          <w:rPr>
            <w:rFonts w:ascii="Arial" w:hAnsi="Arial" w:cs="Arial"/>
            <w:color w:val="000000"/>
            <w:lang w:eastAsia="zh-CN"/>
          </w:rPr>
          <w:t>as the payload.</w:t>
        </w:r>
      </w:ins>
    </w:p>
    <w:p w14:paraId="468B38BB" w14:textId="69D15805" w:rsidR="007B3F63" w:rsidRDefault="007B3F63" w:rsidP="007B3F63">
      <w:pPr>
        <w:pStyle w:val="ListParagraph"/>
        <w:numPr>
          <w:ilvl w:val="0"/>
          <w:numId w:val="11"/>
        </w:numPr>
        <w:ind w:firstLineChars="0"/>
        <w:rPr>
          <w:ins w:id="154" w:author="Mi" w:date="2022-10-12T20:49:00Z"/>
          <w:rFonts w:ascii="Arial" w:hAnsi="Arial" w:cs="Arial"/>
          <w:color w:val="000000"/>
          <w:lang w:eastAsia="zh-CN"/>
        </w:rPr>
      </w:pPr>
      <w:ins w:id="155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del w:id="156" w:author="Qualcomm-rev1" w:date="2022-10-12T10:26:00Z">
          <w:r w:rsidRPr="00525AB3" w:rsidDel="00525AB3">
            <w:rPr>
              <w:rFonts w:ascii="Arial" w:hAnsi="Arial" w:cs="Arial"/>
              <w:color w:val="000000"/>
              <w:highlight w:val="magenta"/>
              <w:lang w:eastAsia="zh-CN"/>
              <w:rPrChange w:id="157" w:author="Qualcomm-rev1" w:date="2022-10-12T10:26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</w:delText>
          </w:r>
        </w:del>
      </w:ins>
      <w:ins w:id="158" w:author="Qualcomm-rev1" w:date="2022-10-12T10:26:00Z">
        <w:r w:rsidR="00525AB3" w:rsidRPr="00525AB3">
          <w:rPr>
            <w:rFonts w:ascii="Arial" w:hAnsi="Arial" w:cs="Arial"/>
            <w:color w:val="000000"/>
            <w:highlight w:val="magenta"/>
            <w:lang w:eastAsia="zh-CN"/>
            <w:rPrChange w:id="159" w:author="Qualcomm-rev1" w:date="2022-10-12T10:26:00Z">
              <w:rPr>
                <w:rFonts w:ascii="Arial" w:hAnsi="Arial" w:cs="Arial"/>
                <w:color w:val="000000"/>
                <w:lang w:eastAsia="zh-CN"/>
              </w:rPr>
            </w:rPrChange>
          </w:rPr>
          <w:t>AS layer needs</w:t>
        </w:r>
      </w:ins>
      <w:ins w:id="160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 to guarantee RSPP QoS </w:t>
        </w:r>
        <w:del w:id="161" w:author="Qualcomm-rev1" w:date="2022-10-12T10:27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162" w:author="Qualcomm-rev1" w:date="2022-10-12T10:27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the same as V2X/5G ProSe</w:delText>
          </w:r>
          <w:r w:rsidDel="00A927D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  <w:r>
          <w:rPr>
            <w:rFonts w:ascii="Arial" w:hAnsi="Arial" w:cs="Arial"/>
            <w:color w:val="000000"/>
            <w:lang w:eastAsia="zh-CN"/>
          </w:rPr>
          <w:t>in case of PC5-S</w:t>
        </w:r>
      </w:ins>
      <w:ins w:id="163" w:author="Qualcomm-rev1" w:date="2022-10-12T10:27:00Z">
        <w:r w:rsidR="00A927DB">
          <w:rPr>
            <w:rFonts w:ascii="Arial" w:hAnsi="Arial" w:cs="Arial"/>
            <w:color w:val="000000"/>
            <w:lang w:eastAsia="zh-CN"/>
          </w:rPr>
          <w:t xml:space="preserve"> is used</w:t>
        </w:r>
      </w:ins>
      <w:ins w:id="164" w:author="Walter Dees (Philips)" w:date="2022-10-12T15:52:00Z">
        <w:r w:rsidR="00860EDF">
          <w:rPr>
            <w:rFonts w:ascii="Arial" w:hAnsi="Arial" w:cs="Arial"/>
            <w:color w:val="000000"/>
            <w:lang w:eastAsia="zh-CN"/>
          </w:rPr>
          <w:t>,</w:t>
        </w:r>
      </w:ins>
      <w:ins w:id="165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 or </w:t>
        </w:r>
        <w:del w:id="166" w:author="Qualcomm-rev1" w:date="2022-10-12T10:27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167" w:author="Qualcomm-rev1" w:date="2022-10-12T10:2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5GC</w:delText>
          </w:r>
        </w:del>
      </w:ins>
      <w:ins w:id="168" w:author="Qualcomm-rev1" w:date="2022-10-12T10:27:00Z">
        <w:r w:rsidR="00A927DB" w:rsidRPr="00A927DB">
          <w:rPr>
            <w:rFonts w:ascii="Arial" w:hAnsi="Arial" w:cs="Arial"/>
            <w:color w:val="000000"/>
            <w:highlight w:val="magenta"/>
            <w:lang w:eastAsia="zh-CN"/>
            <w:rPrChange w:id="169" w:author="Qualcomm-rev1" w:date="2022-10-12T10:28:00Z">
              <w:rPr>
                <w:rFonts w:ascii="Arial" w:hAnsi="Arial" w:cs="Arial"/>
                <w:color w:val="000000"/>
                <w:lang w:eastAsia="zh-CN"/>
              </w:rPr>
            </w:rPrChange>
          </w:rPr>
          <w:t>V2X/</w:t>
        </w:r>
        <w:proofErr w:type="spellStart"/>
        <w:r w:rsidR="00A927DB" w:rsidRPr="00A927DB">
          <w:rPr>
            <w:rFonts w:ascii="Arial" w:hAnsi="Arial" w:cs="Arial"/>
            <w:color w:val="000000"/>
            <w:highlight w:val="magenta"/>
            <w:lang w:eastAsia="zh-CN"/>
            <w:rPrChange w:id="170" w:author="Qualcomm-rev1" w:date="2022-10-12T10:28:00Z">
              <w:rPr>
                <w:rFonts w:ascii="Arial" w:hAnsi="Arial" w:cs="Arial"/>
                <w:color w:val="000000"/>
                <w:lang w:eastAsia="zh-CN"/>
              </w:rPr>
            </w:rPrChange>
          </w:rPr>
          <w:t>ProSe</w:t>
        </w:r>
        <w:proofErr w:type="spellEnd"/>
        <w:r w:rsidR="00A927DB" w:rsidRPr="00A927DB">
          <w:rPr>
            <w:rFonts w:ascii="Arial" w:hAnsi="Arial" w:cs="Arial"/>
            <w:color w:val="000000"/>
            <w:highlight w:val="magenta"/>
            <w:lang w:eastAsia="zh-CN"/>
            <w:rPrChange w:id="171" w:author="Qualcomm-rev1" w:date="2022-10-12T10:28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layer can</w:t>
        </w:r>
      </w:ins>
      <w:ins w:id="172" w:author="Mi" w:date="2022-10-12T20:49:00Z">
        <w:del w:id="173" w:author="Qualcomm-rev1" w:date="2022-10-12T10:27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174" w:author="Qualcomm-rev1" w:date="2022-10-12T10:2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to</w:delText>
          </w:r>
        </w:del>
      </w:ins>
      <w:ins w:id="175" w:author="Qualcomm-rev1" w:date="2022-10-12T10:28:00Z">
        <w:r w:rsidR="00A927DB" w:rsidRPr="00A927DB">
          <w:rPr>
            <w:rFonts w:ascii="Arial" w:hAnsi="Arial" w:cs="Arial"/>
            <w:color w:val="000000"/>
            <w:highlight w:val="magenta"/>
            <w:lang w:eastAsia="zh-CN"/>
            <w:rPrChange w:id="176" w:author="Qualcomm-rev1" w:date="2022-10-12T10:28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explicitly </w:t>
        </w:r>
      </w:ins>
      <w:ins w:id="177" w:author="Mi" w:date="2022-10-12T20:49:00Z">
        <w:del w:id="178" w:author="Qualcomm-rev1" w:date="2022-10-12T10:28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179" w:author="Qualcomm-rev1" w:date="2022-10-12T10:2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require</w:delText>
          </w:r>
        </w:del>
      </w:ins>
      <w:ins w:id="180" w:author="Qualcomm-rev1" w:date="2022-10-12T10:28:00Z">
        <w:r w:rsidR="00A927DB" w:rsidRPr="00A927DB">
          <w:rPr>
            <w:rFonts w:ascii="Arial" w:hAnsi="Arial" w:cs="Arial"/>
            <w:color w:val="000000"/>
            <w:highlight w:val="magenta"/>
            <w:lang w:eastAsia="zh-CN"/>
            <w:rPrChange w:id="181" w:author="Qualcomm-rev1" w:date="2022-10-12T10:28:00Z">
              <w:rPr>
                <w:rFonts w:ascii="Arial" w:hAnsi="Arial" w:cs="Arial"/>
                <w:color w:val="000000"/>
                <w:lang w:eastAsia="zh-CN"/>
              </w:rPr>
            </w:rPrChange>
          </w:rPr>
          <w:t>request</w:t>
        </w:r>
      </w:ins>
      <w:ins w:id="182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 per Application RSPP QoS in case of PC5-U</w:t>
        </w:r>
      </w:ins>
      <w:ins w:id="183" w:author="Qualcomm-rev1" w:date="2022-10-12T10:28:00Z">
        <w:r w:rsidR="00A927DB">
          <w:rPr>
            <w:rFonts w:ascii="Arial" w:hAnsi="Arial" w:cs="Arial"/>
            <w:color w:val="000000"/>
            <w:lang w:eastAsia="zh-CN"/>
          </w:rPr>
          <w:t xml:space="preserve"> is used</w:t>
        </w:r>
      </w:ins>
      <w:ins w:id="184" w:author="Mi" w:date="2022-10-12T20:49:00Z">
        <w:r>
          <w:rPr>
            <w:rFonts w:ascii="Arial" w:hAnsi="Arial" w:cs="Arial"/>
            <w:color w:val="000000"/>
            <w:lang w:eastAsia="zh-CN"/>
          </w:rPr>
          <w:t>.</w:t>
        </w:r>
      </w:ins>
    </w:p>
    <w:p w14:paraId="59F41A20" w14:textId="33C79A62" w:rsidR="006A5FBB" w:rsidRPr="0080380A" w:rsidRDefault="007B3F63">
      <w:pPr>
        <w:ind w:left="360"/>
        <w:rPr>
          <w:rFonts w:ascii="Arial" w:hAnsi="Arial" w:cs="Arial"/>
          <w:color w:val="000000"/>
          <w:lang w:eastAsia="zh-CN"/>
        </w:rPr>
        <w:pPrChange w:id="185" w:author="Mi" w:date="2022-10-12T20:50:00Z">
          <w:pPr>
            <w:pStyle w:val="ListParagraph"/>
            <w:numPr>
              <w:numId w:val="10"/>
            </w:numPr>
            <w:ind w:left="360" w:firstLineChars="0" w:hanging="360"/>
          </w:pPr>
        </w:pPrChange>
      </w:pPr>
      <w:ins w:id="186" w:author="Mi" w:date="2022-10-12T20:50:00Z">
        <w:del w:id="187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88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89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can’t reach </w:t>
        </w:r>
        <w:del w:id="190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 xml:space="preserve">the </w:delText>
          </w:r>
        </w:del>
        <w:r w:rsidRPr="0080380A">
          <w:rPr>
            <w:rFonts w:ascii="Arial" w:hAnsi="Arial" w:cs="Arial"/>
            <w:color w:val="000000"/>
            <w:lang w:eastAsia="zh-CN"/>
          </w:rPr>
          <w:t>consensus between PC5-S or PC5-U</w:t>
        </w:r>
      </w:ins>
      <w:ins w:id="191" w:author="Walter Dees (Philips)" w:date="2022-10-12T15:53:00Z">
        <w:del w:id="192" w:author="Qualcomm-rev1" w:date="2022-10-12T10:28:00Z">
          <w:r w:rsidR="00860EDF" w:rsidDel="00A927D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r w:rsidR="00860EDF"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193" w:author="Qualcomm-rev1" w:date="2022-10-12T10:2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or PC5-D</w:delText>
          </w:r>
        </w:del>
      </w:ins>
      <w:ins w:id="194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, and </w:t>
        </w:r>
        <w:del w:id="195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96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97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expect</w:t>
        </w:r>
      </w:ins>
      <w:ins w:id="198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</w:t>
        </w:r>
      </w:ins>
      <w:ins w:id="199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the RAN WG evaluation as the input </w:t>
        </w:r>
        <w:del w:id="200" w:author="Qualcomm-rev1" w:date="2022-10-12T10:29:00Z">
          <w:r w:rsidRPr="00A927DB" w:rsidDel="00A927DB">
            <w:rPr>
              <w:rFonts w:ascii="Arial" w:hAnsi="Arial" w:cs="Arial"/>
              <w:color w:val="000000"/>
              <w:highlight w:val="magenta"/>
              <w:lang w:eastAsia="zh-CN"/>
              <w:rPrChange w:id="201" w:author="Qualcomm-rev1" w:date="2022-10-12T10:29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so as to make</w:delText>
          </w:r>
        </w:del>
      </w:ins>
      <w:ins w:id="202" w:author="Qualcomm-rev1" w:date="2022-10-12T10:29:00Z">
        <w:r w:rsidR="00A927DB" w:rsidRPr="00A927DB">
          <w:rPr>
            <w:rFonts w:ascii="Arial" w:hAnsi="Arial" w:cs="Arial"/>
            <w:color w:val="000000"/>
            <w:highlight w:val="magenta"/>
            <w:lang w:eastAsia="zh-CN"/>
            <w:rPrChange w:id="203" w:author="Qualcomm-rev1" w:date="2022-10-12T10:29:00Z">
              <w:rPr>
                <w:rFonts w:ascii="Arial" w:hAnsi="Arial" w:cs="Arial"/>
                <w:color w:val="000000"/>
                <w:lang w:eastAsia="zh-CN"/>
              </w:rPr>
            </w:rPrChange>
          </w:rPr>
          <w:t>to help making</w:t>
        </w:r>
      </w:ins>
      <w:ins w:id="204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a decision in the conclusion.</w:t>
        </w:r>
      </w:ins>
    </w:p>
    <w:p w14:paraId="14BE126B" w14:textId="6A48A1E9" w:rsidR="004F7967" w:rsidRDefault="0090120C" w:rsidP="00110440">
      <w:pPr>
        <w:pStyle w:val="ListParagraph"/>
        <w:numPr>
          <w:ilvl w:val="0"/>
          <w:numId w:val="10"/>
        </w:numPr>
        <w:ind w:firstLineChars="0"/>
        <w:rPr>
          <w:ins w:id="205" w:author="MediaTek Inc." w:date="2022-10-10T20:46:00Z"/>
          <w:rFonts w:ascii="Arial" w:hAnsi="Arial" w:cs="Arial"/>
          <w:color w:val="000000"/>
          <w:lang w:eastAsia="zh-CN"/>
        </w:rPr>
      </w:pPr>
      <w:del w:id="206" w:author="Murhammer, Leopold" w:date="2022-10-12T15:39:00Z">
        <w:r w:rsidRPr="0090120C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07" w:author="Murhammer, Leopold" w:date="2022-10-12T15:3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90120C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Pr="0090120C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08" w:author="Murhammer, Leopold" w:date="2022-10-12T15:39:00Z">
        <w:r w:rsidRPr="0090120C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90120C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del w:id="209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10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211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212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213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14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15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16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17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218" w:author="MediaTek Inc." w:date="2022-10-10T20:46:00Z">
        <w:del w:id="219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20" w:author="Murhammer, Leopold" w:date="2022-10-12T15:40:00Z">
          <w:r w:rsidR="00E93A48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21" w:author="Murhammer, Leopold" w:date="2022-10-12T15:40:00Z">
        <w:r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22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>
        <w:rPr>
          <w:rFonts w:ascii="Arial" w:hAnsi="Arial" w:cs="Arial"/>
          <w:color w:val="000000"/>
          <w:lang w:eastAsia="zh-CN"/>
        </w:rPr>
        <w:t xml:space="preserve">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Default="00E93A48" w:rsidP="00110440">
      <w:pPr>
        <w:pStyle w:val="ListParagraph"/>
        <w:numPr>
          <w:ilvl w:val="0"/>
          <w:numId w:val="10"/>
        </w:numPr>
        <w:ind w:firstLineChars="0"/>
        <w:rPr>
          <w:ins w:id="223" w:author="Lars" w:date="2022-10-11T10:26:00Z"/>
          <w:rFonts w:ascii="Arial" w:hAnsi="Arial" w:cs="Arial"/>
          <w:color w:val="000000"/>
          <w:lang w:eastAsia="zh-CN"/>
        </w:rPr>
      </w:pPr>
      <w:ins w:id="224" w:author="MediaTek Inc." w:date="2022-10-10T20:46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25" w:author="Lars" w:date="2022-10-11T10:24:00Z">
        <w:r w:rsidR="00734340">
          <w:rPr>
            <w:rFonts w:ascii="Arial" w:hAnsi="Arial" w:cs="Arial"/>
            <w:color w:val="000000"/>
            <w:lang w:eastAsia="zh-CN"/>
          </w:rPr>
          <w:t>For out-of-coverage</w:t>
        </w:r>
      </w:ins>
      <w:ins w:id="226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</w:t>
        </w:r>
        <w:del w:id="227" w:author="Murhammer, Leopold" w:date="2022-10-12T15:40:00Z">
          <w:r w:rsidR="002A1046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28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229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30" w:author="Lars" w:date="2022-10-11T10:26:00Z">
        <w:r w:rsidR="00626758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>
          <w:rPr>
            <w:rFonts w:ascii="Arial" w:hAnsi="Arial" w:cs="Arial"/>
            <w:color w:val="000000"/>
            <w:lang w:eastAsia="zh-CN"/>
          </w:rPr>
          <w:t>be done</w:t>
        </w:r>
      </w:ins>
      <w:ins w:id="231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32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33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>e</w:t>
        </w:r>
      </w:ins>
      <w:ins w:id="234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35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503FF2B5" w:rsidR="00E93A48" w:rsidRPr="00110440" w:rsidRDefault="005460B3" w:rsidP="0011044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236" w:author="Lars" w:date="2022-10-11T10:27:00Z">
        <w:r>
          <w:rPr>
            <w:rFonts w:ascii="Arial" w:hAnsi="Arial" w:cs="Arial"/>
            <w:color w:val="000000"/>
            <w:lang w:eastAsia="zh-CN"/>
          </w:rPr>
          <w:t>In case</w:t>
        </w:r>
        <w:r w:rsidR="005713A9">
          <w:rPr>
            <w:rFonts w:ascii="Arial" w:hAnsi="Arial" w:cs="Arial"/>
            <w:color w:val="000000"/>
            <w:lang w:eastAsia="zh-CN"/>
          </w:rPr>
          <w:t xml:space="preserve"> a </w:t>
        </w:r>
      </w:ins>
      <w:ins w:id="237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>constrained</w:t>
        </w:r>
      </w:ins>
      <w:ins w:id="238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 xml:space="preserve"> UE </w:t>
        </w:r>
      </w:ins>
      <w:ins w:id="239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 xml:space="preserve">is </w:t>
        </w:r>
      </w:ins>
      <w:ins w:id="240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>not able to</w:t>
        </w:r>
      </w:ins>
      <w:ins w:id="241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 xml:space="preserve"> support</w:t>
        </w:r>
      </w:ins>
      <w:ins w:id="242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43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all SL Positioning/Ranging featu</w:t>
        </w:r>
      </w:ins>
      <w:ins w:id="244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r</w:t>
        </w:r>
      </w:ins>
      <w:ins w:id="245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 xml:space="preserve">es, whether </w:t>
        </w:r>
      </w:ins>
      <w:ins w:id="246" w:author="MediaTek Inc." w:date="2022-10-10T20:46:00Z">
        <w:del w:id="247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48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</w:t>
        </w:r>
      </w:ins>
      <w:ins w:id="249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n SL Positioning Server UE </w:t>
        </w:r>
      </w:ins>
      <w:ins w:id="250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can</w:t>
        </w:r>
      </w:ins>
      <w:ins w:id="251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 xml:space="preserve"> be</w:t>
        </w:r>
      </w:ins>
      <w:ins w:id="252" w:author="MediaTek Inc." w:date="2022-10-10T20:46:00Z">
        <w:del w:id="253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is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introduced</w:t>
        </w:r>
      </w:ins>
      <w:ins w:id="254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55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>for out-of</w:t>
        </w:r>
      </w:ins>
      <w:ins w:id="256" w:author="MediaTek Inc." w:date="2022-10-10T20:49:00Z">
        <w:r w:rsidR="00E93A48"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257" w:author="MediaTek Inc." w:date="2022-10-10T20:52:00Z">
        <w:r w:rsidR="00E93A48">
          <w:rPr>
            <w:rFonts w:ascii="Arial" w:hAnsi="Arial" w:cs="Arial"/>
            <w:color w:val="000000"/>
            <w:lang w:eastAsia="zh-CN"/>
          </w:rPr>
          <w:t>providing</w:t>
        </w:r>
      </w:ins>
      <w:ins w:id="258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59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260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261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method determination</w:t>
        </w:r>
      </w:ins>
      <w:ins w:id="262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263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4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265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calculation</w:t>
        </w:r>
      </w:ins>
      <w:ins w:id="266" w:author="MediaTek Inc." w:date="2022-10-10T20:52:00Z">
        <w:del w:id="267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268" w:author="MediaTek Inc." w:date="2022-10-10T20:53:00Z">
        <w:del w:id="269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270" w:author="MediaTek Inc." w:date="2022-10-10T20:52:00Z">
        <w:del w:id="271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272" w:author="MediaTek Inc." w:date="2022-10-10T20:53:00Z">
        <w:del w:id="273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>support such functionality</w:delText>
          </w:r>
        </w:del>
        <w:r w:rsidR="00E93A48">
          <w:rPr>
            <w:rFonts w:ascii="Arial" w:hAnsi="Arial" w:cs="Arial"/>
            <w:color w:val="000000"/>
            <w:lang w:eastAsia="zh-CN"/>
          </w:rPr>
          <w:t>.</w:t>
        </w:r>
      </w:ins>
      <w:ins w:id="274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75" w:author="Lars" w:date="2022-10-11T10:33:00Z">
        <w:r w:rsidR="00CD6DDE">
          <w:rPr>
            <w:rFonts w:ascii="Arial" w:hAnsi="Arial" w:cs="Arial"/>
            <w:color w:val="000000"/>
            <w:lang w:eastAsia="zh-CN"/>
          </w:rPr>
          <w:t>The role of a SL Positioning Server UE can be</w:t>
        </w:r>
        <w:r w:rsidR="007E150D">
          <w:rPr>
            <w:rFonts w:ascii="Arial" w:hAnsi="Arial" w:cs="Arial"/>
            <w:color w:val="000000"/>
            <w:lang w:eastAsia="zh-CN"/>
          </w:rPr>
          <w:t xml:space="preserve"> performed by </w:t>
        </w:r>
      </w:ins>
      <w:ins w:id="276" w:author="Qualcomm-rev1" w:date="2022-10-11T00:05:00Z">
        <w:del w:id="277" w:author="Lars" w:date="2022-10-11T10:33:00Z">
          <w:r w:rsidR="00916E32" w:rsidDel="007E150D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278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t</w:t>
        </w:r>
      </w:ins>
      <w:ins w:id="279" w:author="Qualcomm-rev1" w:date="2022-10-11T00:05:00Z">
        <w:r w:rsidR="00916E32">
          <w:rPr>
            <w:rFonts w:ascii="Arial" w:hAnsi="Arial" w:cs="Arial"/>
            <w:color w:val="000000"/>
            <w:lang w:eastAsia="zh-CN"/>
          </w:rPr>
          <w:t xml:space="preserve">he Target UE </w:t>
        </w:r>
      </w:ins>
      <w:ins w:id="280" w:author="Qualcomm-rev1" w:date="2022-10-11T00:06:00Z">
        <w:r w:rsidR="00916E32">
          <w:rPr>
            <w:rFonts w:ascii="Arial" w:hAnsi="Arial" w:cs="Arial"/>
            <w:color w:val="000000"/>
            <w:lang w:eastAsia="zh-CN"/>
          </w:rPr>
          <w:t xml:space="preserve">and </w:t>
        </w:r>
        <w:r w:rsidR="0014363F">
          <w:rPr>
            <w:rFonts w:ascii="Arial" w:hAnsi="Arial" w:cs="Arial"/>
            <w:color w:val="000000"/>
            <w:lang w:eastAsia="zh-CN"/>
          </w:rPr>
          <w:t>SL Reference UE</w:t>
        </w:r>
      </w:ins>
      <w:ins w:id="281" w:author="Lars" w:date="2022-10-11T10:33:00Z">
        <w:r w:rsidR="007E150D">
          <w:rPr>
            <w:rFonts w:ascii="Arial" w:hAnsi="Arial" w:cs="Arial"/>
            <w:color w:val="000000"/>
            <w:lang w:eastAsia="zh-CN"/>
          </w:rPr>
          <w:t xml:space="preserve"> or</w:t>
        </w:r>
      </w:ins>
      <w:ins w:id="282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the</w:t>
        </w:r>
      </w:ins>
      <w:ins w:id="283" w:author="Qualcomm-rev1" w:date="2022-10-11T00:06:00Z">
        <w:del w:id="284" w:author="Lars" w:date="2022-10-11T10:34:00Z">
          <w:r w:rsidR="0014363F" w:rsidDel="003B5DA1">
            <w:rPr>
              <w:rFonts w:ascii="Arial" w:hAnsi="Arial" w:cs="Arial"/>
              <w:color w:val="000000"/>
              <w:lang w:eastAsia="zh-CN"/>
            </w:rPr>
            <w:delText xml:space="preserve"> can also be</w:delText>
          </w:r>
        </w:del>
        <w:r w:rsidR="0014363F">
          <w:rPr>
            <w:rFonts w:ascii="Arial" w:hAnsi="Arial" w:cs="Arial"/>
            <w:color w:val="000000"/>
            <w:lang w:eastAsia="zh-CN"/>
          </w:rPr>
          <w:t xml:space="preserve"> SL Positioning Server UE</w:t>
        </w:r>
      </w:ins>
      <w:ins w:id="285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is a different UE</w:t>
        </w:r>
        <w:r w:rsidR="009806CD">
          <w:rPr>
            <w:rFonts w:ascii="Arial" w:hAnsi="Arial" w:cs="Arial"/>
            <w:color w:val="000000"/>
            <w:lang w:eastAsia="zh-CN"/>
          </w:rPr>
          <w:t xml:space="preserve"> all together</w:t>
        </w:r>
      </w:ins>
      <w:ins w:id="286" w:author="Qualcomm-rev1" w:date="2022-10-11T00:06:00Z">
        <w:r w:rsidR="0014363F"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287" w:author="MediaTek Inc." w:date="2022-10-10T21:05:00Z">
        <w:del w:id="288" w:author="Murhammer, Leopold" w:date="2022-10-12T15:41:00Z">
          <w:r w:rsidR="00024FB4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89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290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291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292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</w:t>
      </w:r>
      <w:del w:id="293" w:author="Murhammer, Leopold" w:date="2022-10-12T15:41:00Z">
        <w:r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294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 xml:space="preserve">SA2's </w:t>
        </w:r>
      </w:ins>
      <w:r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</w:t>
      </w:r>
      <w:del w:id="295" w:author="Murhammer, Leopold" w:date="2022-10-12T15:41:00Z">
        <w:r w:rsidR="00277798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296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>
        <w:rPr>
          <w:rFonts w:ascii="Arial" w:hAnsi="Arial" w:cs="Arial"/>
          <w:color w:val="000000"/>
          <w:lang w:eastAsia="zh-CN"/>
        </w:rPr>
        <w:t xml:space="preserve">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E15A0" w14:textId="77777777" w:rsidR="00A16749" w:rsidRDefault="00A16749">
      <w:pPr>
        <w:spacing w:after="0" w:line="240" w:lineRule="auto"/>
      </w:pPr>
      <w:r>
        <w:separator/>
      </w:r>
    </w:p>
  </w:endnote>
  <w:endnote w:type="continuationSeparator" w:id="0">
    <w:p w14:paraId="4113AEB0" w14:textId="77777777" w:rsidR="00A16749" w:rsidRDefault="00A1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4AEFA6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7C4BAB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417DE" w14:textId="77777777" w:rsidR="00A16749" w:rsidRDefault="00A16749">
      <w:pPr>
        <w:spacing w:after="0" w:line="240" w:lineRule="auto"/>
      </w:pPr>
      <w:r>
        <w:separator/>
      </w:r>
    </w:p>
  </w:footnote>
  <w:footnote w:type="continuationSeparator" w:id="0">
    <w:p w14:paraId="3E119F0D" w14:textId="77777777" w:rsidR="00A16749" w:rsidRDefault="00A16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Lars">
    <w15:presenceInfo w15:providerId="None" w15:userId="Lars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720B706-887C-4F42-B95B-13E80BCC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Qualcomm-rev1</cp:lastModifiedBy>
  <cp:revision>3</cp:revision>
  <cp:lastPrinted>2002-04-23T07:10:00Z</cp:lastPrinted>
  <dcterms:created xsi:type="dcterms:W3CDTF">2022-10-12T14:17:00Z</dcterms:created>
  <dcterms:modified xsi:type="dcterms:W3CDTF">2022-10-12T14:36:00Z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